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59E60" w14:textId="60E2A0B3" w:rsidR="003E7056" w:rsidRDefault="003E7056" w:rsidP="003E7056">
      <w:pPr>
        <w:pStyle w:val="CRCoverPage"/>
        <w:tabs>
          <w:tab w:val="right" w:pos="9639"/>
        </w:tabs>
        <w:spacing w:after="0"/>
        <w:rPr>
          <w:b/>
          <w:i/>
          <w:noProof/>
          <w:sz w:val="28"/>
        </w:rPr>
      </w:pPr>
      <w:r>
        <w:rPr>
          <w:b/>
          <w:noProof/>
          <w:sz w:val="24"/>
        </w:rPr>
        <w:t>3GPP TSG-SA3 Meeting #115</w:t>
      </w:r>
      <w:r>
        <w:rPr>
          <w:b/>
          <w:i/>
          <w:noProof/>
          <w:sz w:val="28"/>
        </w:rPr>
        <w:tab/>
      </w:r>
      <w:r w:rsidRPr="001C78C4">
        <w:rPr>
          <w:b/>
          <w:i/>
          <w:noProof/>
          <w:sz w:val="28"/>
        </w:rPr>
        <w:t>S3-24</w:t>
      </w:r>
      <w:r w:rsidR="001C78C4" w:rsidRPr="001C78C4">
        <w:rPr>
          <w:b/>
          <w:i/>
          <w:noProof/>
          <w:sz w:val="28"/>
        </w:rPr>
        <w:t>0683</w:t>
      </w:r>
    </w:p>
    <w:p w14:paraId="77A99945" w14:textId="77777777" w:rsidR="003E7056" w:rsidRDefault="003E7056" w:rsidP="003E7056">
      <w:pPr>
        <w:pStyle w:val="Header"/>
        <w:rPr>
          <w:sz w:val="22"/>
          <w:szCs w:val="22"/>
        </w:rPr>
      </w:pPr>
      <w:r>
        <w:rPr>
          <w:sz w:val="24"/>
        </w:rPr>
        <w:t>Athens, Greece, 26th February - 1st March 2024</w:t>
      </w:r>
    </w:p>
    <w:p w14:paraId="4069E873" w14:textId="77777777" w:rsidR="003E7056" w:rsidRPr="00546764" w:rsidRDefault="003E7056" w:rsidP="003E705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8360AA" w:rsidP="00B14F25">
            <w:pPr>
              <w:pStyle w:val="CRCoverPage"/>
              <w:spacing w:after="0"/>
              <w:jc w:val="center"/>
              <w:rPr>
                <w:b/>
                <w:noProof/>
                <w:sz w:val="28"/>
              </w:rPr>
            </w:pPr>
            <w:r>
              <w:fldChar w:fldCharType="begin"/>
            </w:r>
            <w:r>
              <w:instrText xml:space="preserve"> DOCPROPERTY  Spec#  \* MERGEFORMAT </w:instrText>
            </w:r>
            <w:r>
              <w:fldChar w:fldCharType="separate"/>
            </w:r>
            <w:r w:rsidR="000A4C7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71FB8" w:rsidR="001E41F3" w:rsidRPr="00410371" w:rsidRDefault="008360AA" w:rsidP="007C127A">
            <w:pPr>
              <w:pStyle w:val="CRCoverPage"/>
              <w:spacing w:after="0"/>
              <w:jc w:val="center"/>
              <w:rPr>
                <w:noProof/>
              </w:rPr>
            </w:pPr>
            <w:r w:rsidRPr="008360AA">
              <w:rPr>
                <w:b/>
                <w:noProof/>
                <w:sz w:val="28"/>
              </w:rPr>
              <w:t>1959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B7B8D" w:rsidR="001E41F3" w:rsidRPr="00410371" w:rsidRDefault="008360AA" w:rsidP="00E13F3D">
            <w:pPr>
              <w:pStyle w:val="CRCoverPage"/>
              <w:spacing w:after="0"/>
              <w:jc w:val="center"/>
              <w:rPr>
                <w:b/>
                <w:noProof/>
              </w:rPr>
            </w:pPr>
            <w:r>
              <w:fldChar w:fldCharType="begin"/>
            </w:r>
            <w:r>
              <w:instrText xml:space="preserve"> DOCPROPERTY  Revision  \* MERGEFORMAT </w:instrText>
            </w:r>
            <w:r>
              <w:fldChar w:fldCharType="separate"/>
            </w:r>
            <w:r w:rsidR="007C12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E142B" w:rsidR="001E41F3" w:rsidRPr="00410371" w:rsidRDefault="008360AA">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3E769F">
              <w:rPr>
                <w:b/>
                <w:noProof/>
                <w:sz w:val="28"/>
              </w:rPr>
              <w:t>4</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5804D" w:rsidR="001E41F3" w:rsidRDefault="008360A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14F25">
              <w:t>S</w:t>
            </w:r>
            <w:r w:rsidR="007A2516">
              <w:t>upport iat</w:t>
            </w:r>
            <w:r w:rsidR="006D4423">
              <w:t xml:space="preserve"> claim</w:t>
            </w:r>
            <w:r w:rsidR="007A2516">
              <w:t xml:space="preserve"> in the access token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8360AA">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r w:rsidR="009F58C8">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C1512F" w:rsidR="001E41F3" w:rsidRDefault="004D5235">
            <w:pPr>
              <w:pStyle w:val="CRCoverPage"/>
              <w:spacing w:after="0"/>
              <w:ind w:left="100"/>
              <w:rPr>
                <w:noProof/>
              </w:rPr>
            </w:pPr>
            <w:r>
              <w:t>202</w:t>
            </w:r>
            <w:r w:rsidR="000460CB">
              <w:t>4</w:t>
            </w:r>
            <w:r>
              <w:t>-</w:t>
            </w:r>
            <w:r w:rsidR="000460CB">
              <w:t>0</w:t>
            </w:r>
            <w:r w:rsidR="002D68C6">
              <w:t>2</w:t>
            </w:r>
            <w:r w:rsidR="00065001">
              <w:t>-</w:t>
            </w:r>
            <w:r w:rsidR="000460CB">
              <w:t>1</w:t>
            </w:r>
            <w:r w:rsidR="002D68C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1B49F3" w:rsidR="001E41F3" w:rsidRDefault="007C12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8C608" w14:textId="58CAED51" w:rsidR="00307D6D" w:rsidRDefault="00307D6D" w:rsidP="00AC7FBE">
            <w:pPr>
              <w:pStyle w:val="CRCoverPage"/>
              <w:spacing w:after="0"/>
              <w:ind w:left="100"/>
              <w:rPr>
                <w:noProof/>
              </w:rPr>
            </w:pPr>
            <w:r>
              <w:rPr>
                <w:noProof/>
              </w:rPr>
              <w:t xml:space="preserve">To addres the token reuse </w:t>
            </w:r>
            <w:r w:rsidR="00B93674">
              <w:rPr>
                <w:noProof/>
              </w:rPr>
              <w:t xml:space="preserve">attack </w:t>
            </w:r>
            <w:r w:rsidR="002168D6">
              <w:rPr>
                <w:noProof/>
              </w:rPr>
              <w:t>mentioned in GSMA</w:t>
            </w:r>
            <w:r w:rsidR="006E069A">
              <w:rPr>
                <w:noProof/>
              </w:rPr>
              <w:t xml:space="preserve"> LS </w:t>
            </w:r>
            <w:r w:rsidR="006E069A" w:rsidRPr="006E069A">
              <w:rPr>
                <w:noProof/>
              </w:rPr>
              <w:t>CVD-2023-0069 – 5G Core Network Attacks</w:t>
            </w:r>
            <w:r w:rsidR="002168D6">
              <w:rPr>
                <w:noProof/>
              </w:rPr>
              <w:t>.</w:t>
            </w:r>
          </w:p>
          <w:p w14:paraId="78D9969F" w14:textId="77777777" w:rsidR="002168D6" w:rsidRDefault="002168D6" w:rsidP="00AC7FBE">
            <w:pPr>
              <w:pStyle w:val="CRCoverPage"/>
              <w:spacing w:after="0"/>
              <w:ind w:left="100"/>
              <w:rPr>
                <w:noProof/>
              </w:rPr>
            </w:pPr>
          </w:p>
          <w:p w14:paraId="32EC8289" w14:textId="67B7976B" w:rsidR="00AC7FBE" w:rsidRDefault="00AC7FBE" w:rsidP="00AC7FBE">
            <w:pPr>
              <w:pStyle w:val="CRCoverPage"/>
              <w:spacing w:after="0"/>
              <w:ind w:left="100"/>
              <w:rPr>
                <w:noProof/>
              </w:rPr>
            </w:pPr>
            <w:r w:rsidRPr="006D4423">
              <w:rPr>
                <w:noProof/>
              </w:rPr>
              <w:t xml:space="preserve">The </w:t>
            </w:r>
            <w:r>
              <w:rPr>
                <w:noProof/>
              </w:rPr>
              <w:t>"</w:t>
            </w:r>
            <w:r w:rsidRPr="006D4423">
              <w:rPr>
                <w:noProof/>
              </w:rPr>
              <w:t>iat</w:t>
            </w:r>
            <w:r>
              <w:rPr>
                <w:noProof/>
              </w:rPr>
              <w:t>"</w:t>
            </w:r>
            <w:r w:rsidRPr="006D4423">
              <w:rPr>
                <w:noProof/>
              </w:rPr>
              <w:t xml:space="preserve"> </w:t>
            </w:r>
            <w:r>
              <w:rPr>
                <w:noProof/>
              </w:rPr>
              <w:t>(i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w:t>
            </w:r>
            <w:r w:rsidRPr="00930BBF">
              <w:rPr>
                <w:noProof/>
              </w:rPr>
              <w:t xml:space="preserve">can be used for </w:t>
            </w:r>
            <w:r>
              <w:rPr>
                <w:noProof/>
              </w:rPr>
              <w:t>an</w:t>
            </w:r>
            <w:r w:rsidRPr="00930BBF">
              <w:rPr>
                <w:noProof/>
              </w:rPr>
              <w:t xml:space="preserve"> abnormal case </w:t>
            </w:r>
            <w:r>
              <w:rPr>
                <w:noProof/>
              </w:rPr>
              <w:t xml:space="preserve">where </w:t>
            </w:r>
            <w:r>
              <w:t xml:space="preserve">NF Service Producer </w:t>
            </w:r>
            <w:r w:rsidRPr="00930BBF">
              <w:rPr>
                <w:noProof/>
              </w:rPr>
              <w:t xml:space="preserve">can decide to reject the issued </w:t>
            </w:r>
            <w:r>
              <w:rPr>
                <w:noProof/>
              </w:rPr>
              <w:t xml:space="preserve">access </w:t>
            </w:r>
            <w:r w:rsidRPr="00930BBF">
              <w:rPr>
                <w:noProof/>
              </w:rPr>
              <w:t>token immediately (e.g.</w:t>
            </w:r>
            <w:r>
              <w:rPr>
                <w:noProof/>
              </w:rPr>
              <w:t xml:space="preserve">, </w:t>
            </w:r>
            <w:r>
              <w:t>NF Service Consumer</w:t>
            </w:r>
            <w:r>
              <w:rPr>
                <w:noProof/>
              </w:rPr>
              <w:t xml:space="preserve"> is not allowed due to </w:t>
            </w:r>
            <w:r w:rsidRPr="00930BBF">
              <w:rPr>
                <w:noProof/>
              </w:rPr>
              <w:t xml:space="preserve">NF profile update as </w:t>
            </w:r>
            <w:r>
              <w:rPr>
                <w:noProof/>
              </w:rPr>
              <w:t>mentioned</w:t>
            </w:r>
            <w:r w:rsidRPr="00930BBF">
              <w:rPr>
                <w:noProof/>
              </w:rPr>
              <w:t xml:space="preserve"> in </w:t>
            </w:r>
            <w:r w:rsidRPr="003A212F">
              <w:rPr>
                <w:noProof/>
              </w:rPr>
              <w:t xml:space="preserve">Token Reuse Attack on 5G core Network </w:t>
            </w:r>
            <w:r>
              <w:rPr>
                <w:noProof/>
              </w:rPr>
              <w:t xml:space="preserve">in GSMA </w:t>
            </w:r>
            <w:r w:rsidRPr="0090357C">
              <w:rPr>
                <w:noProof/>
              </w:rPr>
              <w:t>CVD-2023-0069</w:t>
            </w:r>
            <w:r w:rsidRPr="00930BBF">
              <w:rPr>
                <w:noProof/>
              </w:rPr>
              <w:t>)</w:t>
            </w:r>
            <w:r>
              <w:rPr>
                <w:noProof/>
              </w:rPr>
              <w:t>.</w:t>
            </w:r>
          </w:p>
          <w:p w14:paraId="3679022C" w14:textId="77777777" w:rsidR="00AC7FBE" w:rsidRDefault="00AC7FBE" w:rsidP="007A2516">
            <w:pPr>
              <w:pStyle w:val="CRCoverPage"/>
              <w:spacing w:after="0"/>
              <w:ind w:left="100"/>
              <w:rPr>
                <w:noProof/>
              </w:rPr>
            </w:pPr>
          </w:p>
          <w:p w14:paraId="4C7CA838" w14:textId="611D2749" w:rsidR="007A2516" w:rsidRDefault="007A2516" w:rsidP="007A2516">
            <w:pPr>
              <w:pStyle w:val="CRCoverPage"/>
              <w:spacing w:after="0"/>
              <w:ind w:left="100"/>
              <w:rPr>
                <w:noProof/>
              </w:rPr>
            </w:pPr>
            <w:r>
              <w:rPr>
                <w:noProof/>
              </w:rPr>
              <w:t xml:space="preserve">As defined in the RFC </w:t>
            </w:r>
            <w:r w:rsidR="009164EA">
              <w:rPr>
                <w:noProof/>
              </w:rPr>
              <w:t>7519</w:t>
            </w:r>
            <w:r>
              <w:rPr>
                <w:noProof/>
              </w:rPr>
              <w:t>:</w:t>
            </w:r>
            <w:r>
              <w:rPr>
                <w:noProof/>
              </w:rPr>
              <w:br/>
            </w:r>
            <w:r w:rsidR="009164EA">
              <w:rPr>
                <w:noProof/>
              </w:rPr>
              <w:t xml:space="preserve">   </w:t>
            </w:r>
            <w:r>
              <w:rPr>
                <w:noProof/>
              </w:rPr>
              <w:t>The "iat" (issued at) claim identifies the time at which the JWT was</w:t>
            </w:r>
          </w:p>
          <w:p w14:paraId="654E4FB2" w14:textId="77777777" w:rsidR="007A2516" w:rsidRDefault="007A2516" w:rsidP="007A2516">
            <w:pPr>
              <w:pStyle w:val="CRCoverPage"/>
              <w:spacing w:after="0"/>
              <w:ind w:left="100"/>
              <w:rPr>
                <w:noProof/>
              </w:rPr>
            </w:pPr>
            <w:r>
              <w:rPr>
                <w:noProof/>
              </w:rPr>
              <w:t xml:space="preserve">   issued.  This claim can be used to determine the age of the JWT.  Its</w:t>
            </w:r>
          </w:p>
          <w:p w14:paraId="08545A53" w14:textId="77777777" w:rsidR="007A2516" w:rsidRDefault="007A2516" w:rsidP="007A2516">
            <w:pPr>
              <w:pStyle w:val="CRCoverPage"/>
              <w:spacing w:after="0"/>
              <w:ind w:left="100"/>
              <w:rPr>
                <w:noProof/>
              </w:rPr>
            </w:pPr>
            <w:r>
              <w:rPr>
                <w:noProof/>
              </w:rPr>
              <w:t xml:space="preserve">   value MUST be a number containing a NumericDate value.  Use of this</w:t>
            </w:r>
          </w:p>
          <w:p w14:paraId="1B57D5CE" w14:textId="2719E2E4" w:rsidR="001E41F3" w:rsidRDefault="007A2516" w:rsidP="007A2516">
            <w:pPr>
              <w:pStyle w:val="CRCoverPage"/>
              <w:spacing w:after="0"/>
              <w:ind w:left="100"/>
              <w:rPr>
                <w:noProof/>
              </w:rPr>
            </w:pPr>
            <w:r>
              <w:rPr>
                <w:noProof/>
              </w:rPr>
              <w:t xml:space="preserve">   claim is OPTIONAL.</w:t>
            </w:r>
          </w:p>
          <w:p w14:paraId="624FB519" w14:textId="77777777" w:rsidR="009C1D7F" w:rsidRDefault="009C1D7F">
            <w:pPr>
              <w:pStyle w:val="CRCoverPage"/>
              <w:spacing w:after="0"/>
              <w:ind w:left="100"/>
              <w:rPr>
                <w:noProof/>
              </w:rPr>
            </w:pPr>
          </w:p>
          <w:p w14:paraId="708AA7DE" w14:textId="144408BB" w:rsidR="006D4423" w:rsidRDefault="006D4423" w:rsidP="00AC7FBE">
            <w:pPr>
              <w:pStyle w:val="CRCoverPage"/>
              <w:spacing w:after="0"/>
              <w:rPr>
                <w:noProof/>
              </w:rPr>
            </w:pPr>
            <w:r w:rsidRPr="006D4423">
              <w:rPr>
                <w:noProof/>
              </w:rPr>
              <w:t xml:space="preserve">The </w:t>
            </w:r>
            <w:r w:rsidR="001C7243">
              <w:rPr>
                <w:noProof/>
              </w:rPr>
              <w:t>"</w:t>
            </w:r>
            <w:r w:rsidRPr="006D4423">
              <w:rPr>
                <w:noProof/>
              </w:rPr>
              <w:t>iat</w:t>
            </w:r>
            <w:r w:rsidR="001C7243">
              <w:rPr>
                <w:noProof/>
              </w:rPr>
              <w:t>"</w:t>
            </w:r>
            <w:r w:rsidR="008A0DBB">
              <w:rPr>
                <w:noProof/>
              </w:rPr>
              <w:t xml:space="preserve"> (</w:t>
            </w:r>
            <w:r w:rsidR="00F87897">
              <w:rPr>
                <w:noProof/>
              </w:rPr>
              <w:t>i</w:t>
            </w:r>
            <w:r w:rsidR="008A0DBB" w:rsidRPr="008A0DBB">
              <w:rPr>
                <w:noProof/>
              </w:rPr>
              <w:t xml:space="preserve">ssued </w:t>
            </w:r>
            <w:r w:rsidR="00F87897">
              <w:rPr>
                <w:noProof/>
              </w:rPr>
              <w:t>a</w:t>
            </w:r>
            <w:r w:rsidR="008A0DBB" w:rsidRPr="008A0DBB">
              <w:rPr>
                <w:noProof/>
              </w:rPr>
              <w:t>t</w:t>
            </w:r>
            <w:r w:rsidR="008A0DBB">
              <w:rPr>
                <w:noProof/>
              </w:rPr>
              <w:t>)</w:t>
            </w:r>
            <w:r w:rsidRPr="006D4423">
              <w:rPr>
                <w:noProof/>
              </w:rPr>
              <w:t xml:space="preserve"> </w:t>
            </w:r>
            <w:r w:rsidR="001C7243">
              <w:rPr>
                <w:noProof/>
              </w:rPr>
              <w:t>c</w:t>
            </w:r>
            <w:r w:rsidRPr="006D4423">
              <w:rPr>
                <w:noProof/>
              </w:rPr>
              <w:t xml:space="preserve">laim can be used to reject tokens that were issued too far away from the current time, </w:t>
            </w:r>
            <w:r w:rsidR="00ED6B92">
              <w:rPr>
                <w:noProof/>
              </w:rPr>
              <w:t>mitigat</w:t>
            </w:r>
            <w:r w:rsidR="00E67422">
              <w:rPr>
                <w:noProof/>
              </w:rPr>
              <w:t>ing</w:t>
            </w:r>
            <w:r w:rsidRPr="006D4423">
              <w:rPr>
                <w:noProof/>
              </w:rPr>
              <w:t xml:space="preserve"> the </w:t>
            </w:r>
            <w:r w:rsidR="00572FE9">
              <w:rPr>
                <w:noProof/>
              </w:rPr>
              <w:t xml:space="preserve">risk </w:t>
            </w:r>
            <w:r w:rsidR="00ED6B92">
              <w:rPr>
                <w:noProof/>
              </w:rPr>
              <w:t xml:space="preserve">of misuse of </w:t>
            </w:r>
            <w:r w:rsidR="00930BBF">
              <w:rPr>
                <w:noProof/>
              </w:rPr>
              <w:t xml:space="preserve">long live </w:t>
            </w:r>
            <w:r w:rsidR="00ED6B92">
              <w:rPr>
                <w:noProof/>
              </w:rPr>
              <w:t>access token</w:t>
            </w:r>
            <w:r w:rsidRPr="006D44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F8F4" w14:textId="6874EC30" w:rsidR="00937194" w:rsidRDefault="00D564DB" w:rsidP="00A5299E">
            <w:pPr>
              <w:pStyle w:val="CRCoverPage"/>
              <w:spacing w:after="0"/>
              <w:ind w:left="100"/>
            </w:pPr>
            <w:r>
              <w:t xml:space="preserve">Support </w:t>
            </w:r>
            <w:r w:rsidR="00C1761D">
              <w:t>"</w:t>
            </w:r>
            <w:r w:rsidR="00501BD1" w:rsidRPr="00501BD1">
              <w:t>issued at</w:t>
            </w:r>
            <w:r w:rsidR="00C1761D">
              <w:t>"</w:t>
            </w:r>
            <w:r w:rsidR="00501BD1" w:rsidRPr="00501BD1">
              <w:t xml:space="preserve"> (</w:t>
            </w:r>
            <w:proofErr w:type="spellStart"/>
            <w:r w:rsidR="00501BD1" w:rsidRPr="00501BD1">
              <w:t>iat</w:t>
            </w:r>
            <w:proofErr w:type="spellEnd"/>
            <w:r w:rsidR="00501BD1" w:rsidRPr="00501BD1">
              <w:t xml:space="preserve">) </w:t>
            </w:r>
            <w:r>
              <w:t xml:space="preserve">claim in the access token and clarify that NF Service Producer </w:t>
            </w:r>
            <w:r w:rsidRPr="00930BBF">
              <w:rPr>
                <w:noProof/>
              </w:rPr>
              <w:t xml:space="preserve">can decide to reject the issued </w:t>
            </w:r>
            <w:r>
              <w:rPr>
                <w:noProof/>
              </w:rPr>
              <w:t xml:space="preserve">access </w:t>
            </w:r>
            <w:r w:rsidRPr="00930BBF">
              <w:rPr>
                <w:noProof/>
              </w:rPr>
              <w:t>token</w:t>
            </w:r>
            <w:r w:rsidR="00A5299E">
              <w:rPr>
                <w:noProof/>
              </w:rPr>
              <w:t xml:space="preserve"> based on </w:t>
            </w:r>
            <w:r w:rsidR="00740827">
              <w:rPr>
                <w:noProof/>
              </w:rPr>
              <w:t xml:space="preserve">"iat" claim and </w:t>
            </w:r>
            <w:r w:rsidR="00A5299E">
              <w:rPr>
                <w:noProof/>
              </w:rPr>
              <w:t>local policy</w:t>
            </w:r>
            <w:r w:rsidR="00937194">
              <w:t>.</w:t>
            </w:r>
          </w:p>
          <w:p w14:paraId="31C656EC" w14:textId="2C6B7CD0" w:rsidR="00937194" w:rsidRDefault="009371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F8CC4" w:rsidR="001E41F3" w:rsidRDefault="007C7100">
            <w:pPr>
              <w:pStyle w:val="CRCoverPage"/>
              <w:spacing w:after="0"/>
              <w:ind w:left="100"/>
              <w:rPr>
                <w:noProof/>
              </w:rPr>
            </w:pPr>
            <w:r>
              <w:rPr>
                <w:noProof/>
              </w:rPr>
              <w:t>Iat claim is not supported in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95603" w:rsidR="001E41F3" w:rsidRDefault="00114F53">
            <w:pPr>
              <w:pStyle w:val="CRCoverPage"/>
              <w:spacing w:after="0"/>
              <w:ind w:left="100"/>
              <w:rPr>
                <w:noProof/>
              </w:rPr>
            </w:pPr>
            <w:r>
              <w:rPr>
                <w:noProof/>
              </w:rPr>
              <w:t>13.4.1.1.2</w:t>
            </w:r>
            <w:r w:rsidR="000143CF">
              <w:rPr>
                <w:noProof/>
              </w:rPr>
              <w:t>, 13.4.1.2.2,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4D0C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BED679F"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w:t>
      </w:r>
      <w:r w:rsidR="00F57F3E">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F57F3E">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p>
    <w:p w14:paraId="2328CCC7" w14:textId="77777777" w:rsidR="009D6D29" w:rsidRDefault="00090CD7" w:rsidP="009D6D29">
      <w:pPr>
        <w:pStyle w:val="Heading5"/>
      </w:pPr>
      <w:r>
        <w:t xml:space="preserve"> </w:t>
      </w:r>
      <w:bookmarkStart w:id="2" w:name="_Toc153373664"/>
      <w:r w:rsidR="009D6D29">
        <w:t>13.4.1.1.2</w:t>
      </w:r>
      <w:r w:rsidR="009D6D29">
        <w:tab/>
        <w:t>Service Request Process</w:t>
      </w:r>
      <w:bookmarkEnd w:id="2"/>
    </w:p>
    <w:p w14:paraId="6F44A49D" w14:textId="77777777" w:rsidR="009D6D29" w:rsidRDefault="009D6D29" w:rsidP="009D6D29">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376C0F53" w14:textId="77777777" w:rsidR="009D6D29" w:rsidRDefault="009D6D29" w:rsidP="009D6D2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794B965" w14:textId="77777777" w:rsidR="009D6D29" w:rsidRPr="00340DD2" w:rsidRDefault="009D6D29" w:rsidP="009D6D29">
      <w:pPr>
        <w:rPr>
          <w:b/>
          <w:bCs/>
        </w:rPr>
      </w:pPr>
      <w:r w:rsidRPr="00340DD2">
        <w:rPr>
          <w:b/>
          <w:bCs/>
        </w:rPr>
        <w:t>Step 1</w:t>
      </w:r>
      <w:r>
        <w:rPr>
          <w:b/>
          <w:bCs/>
        </w:rPr>
        <w:t xml:space="preserve">: </w:t>
      </w:r>
      <w:r w:rsidRPr="00527D58">
        <w:rPr>
          <w:b/>
        </w:rPr>
        <w:t>Access token request</w:t>
      </w:r>
    </w:p>
    <w:p w14:paraId="2F993427" w14:textId="77777777" w:rsidR="009D6D29" w:rsidRDefault="009D6D29" w:rsidP="009D6D29">
      <w:r>
        <w:t>Pre-requisite:</w:t>
      </w:r>
    </w:p>
    <w:p w14:paraId="23729B8E" w14:textId="77777777" w:rsidR="009D6D29" w:rsidRDefault="009D6D29" w:rsidP="009D6D29">
      <w:pPr>
        <w:pStyle w:val="B1"/>
      </w:pPr>
      <w:r>
        <w:t>- The NF Service consumer (OAuth2.0 client) is registered with the NRF (Authorization Server).</w:t>
      </w:r>
    </w:p>
    <w:p w14:paraId="7EC652D3" w14:textId="77777777" w:rsidR="009D6D29" w:rsidRDefault="009D6D29" w:rsidP="009D6D2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9646A5B" w14:textId="77777777" w:rsidR="009D6D29" w:rsidRDefault="009D6D29" w:rsidP="009D6D29">
      <w:pPr>
        <w:pStyle w:val="B1"/>
      </w:pPr>
      <w:r>
        <w:t>- The NRF and NF Service Producer share the required credentials.</w:t>
      </w:r>
      <w:r w:rsidRPr="001E03B6">
        <w:t xml:space="preserve"> </w:t>
      </w:r>
    </w:p>
    <w:p w14:paraId="3C50E8B8" w14:textId="77777777" w:rsidR="009D6D29" w:rsidRDefault="009D6D29" w:rsidP="009D6D29">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06FCB583" w14:textId="77777777" w:rsidR="009D6D29" w:rsidRPr="00527D58" w:rsidRDefault="009D6D29" w:rsidP="009D6D29">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 xml:space="preserve">NF Service Producers of a specific NF </w:t>
      </w:r>
      <w:proofErr w:type="gramStart"/>
      <w:r w:rsidRPr="003141B4">
        <w:rPr>
          <w:b/>
        </w:rPr>
        <w:t>type</w:t>
      </w:r>
      <w:bookmarkEnd w:id="3"/>
      <w:proofErr w:type="gramEnd"/>
    </w:p>
    <w:p w14:paraId="27CC0DD3" w14:textId="77777777" w:rsidR="009D6D29" w:rsidRDefault="009D6D29" w:rsidP="009D6D29">
      <w:r>
        <w:t xml:space="preserve">The following procedure describes how the NF Service Consumer obtains an access token before service access to NF Service Producers of a specific NF type. </w:t>
      </w:r>
      <w:r w:rsidRPr="001E03B6">
        <w:t xml:space="preserve"> </w:t>
      </w:r>
    </w:p>
    <w:p w14:paraId="5A3B2A12" w14:textId="77777777" w:rsidR="009D6D29" w:rsidRDefault="009D6D29" w:rsidP="009D6D29"/>
    <w:p w14:paraId="2AC9ED40" w14:textId="77777777" w:rsidR="009D6D29" w:rsidRDefault="009D6D29" w:rsidP="009D6D29">
      <w:pPr>
        <w:pStyle w:val="TH"/>
      </w:pPr>
      <w:r w:rsidRPr="000077FF">
        <w:object w:dxaOrig="7500" w:dyaOrig="4381" w14:anchorId="6223E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01.75pt" o:ole="">
            <v:imagedata r:id="rId15" o:title=""/>
          </v:shape>
          <o:OLEObject Type="Embed" ProgID="Visio.Drawing.11" ShapeID="_x0000_i1025" DrawAspect="Content" ObjectID="_1769858175" r:id="rId16"/>
        </w:object>
      </w:r>
    </w:p>
    <w:p w14:paraId="1F9F7BA1" w14:textId="77777777" w:rsidR="009D6D29" w:rsidRDefault="009D6D29" w:rsidP="009D6D29">
      <w:pPr>
        <w:pStyle w:val="TF"/>
      </w:pPr>
      <w:r>
        <w:t xml:space="preserve">Figure 13.4.1.1.2-1: NF Service Consumer obtaining access token before NF Service </w:t>
      </w:r>
      <w:proofErr w:type="gramStart"/>
      <w:r>
        <w:t>access</w:t>
      </w:r>
      <w:proofErr w:type="gramEnd"/>
    </w:p>
    <w:p w14:paraId="44569EFD" w14:textId="77777777" w:rsidR="009D6D29" w:rsidRDefault="009D6D29" w:rsidP="009D6D29">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A1E1F09" w14:textId="77777777" w:rsidR="009D6D29" w:rsidRDefault="009D6D29" w:rsidP="009D6D29">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00996EEB" w14:textId="77777777" w:rsidR="009D6D29" w:rsidRDefault="009D6D29" w:rsidP="009D6D29">
      <w:pPr>
        <w:pStyle w:val="B1"/>
        <w:ind w:left="852"/>
        <w:contextualSpacing/>
      </w:pPr>
      <w:r>
        <w:t>The message may include a list of S-NSSAIs of the NF Service Consumer.</w:t>
      </w:r>
    </w:p>
    <w:p w14:paraId="1940EE43" w14:textId="77777777" w:rsidR="009D6D29" w:rsidRDefault="009D6D29" w:rsidP="009D6D29">
      <w:pPr>
        <w:pStyle w:val="B1"/>
        <w:ind w:left="852"/>
        <w:contextualSpacing/>
      </w:pPr>
    </w:p>
    <w:p w14:paraId="6B013F5A" w14:textId="77777777" w:rsidR="009D6D29" w:rsidRDefault="009D6D29" w:rsidP="009D6D29">
      <w:pPr>
        <w:pStyle w:val="B1"/>
        <w:ind w:left="852"/>
        <w:contextualSpacing/>
      </w:pPr>
      <w:r>
        <w:t>The message may also include the PLMN ID(s) of the NF Service Consumer.</w:t>
      </w:r>
    </w:p>
    <w:p w14:paraId="29E8622F" w14:textId="77777777" w:rsidR="009D6D29" w:rsidRDefault="009D6D29" w:rsidP="009D6D29">
      <w:pPr>
        <w:pStyle w:val="B1"/>
        <w:ind w:left="852"/>
        <w:contextualSpacing/>
      </w:pPr>
    </w:p>
    <w:p w14:paraId="530B7852" w14:textId="77777777" w:rsidR="009D6D29" w:rsidRDefault="009D6D29" w:rsidP="009D6D29">
      <w:pPr>
        <w:pStyle w:val="B1"/>
      </w:pPr>
      <w:r>
        <w:lastRenderedPageBreak/>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A13B40F" w14:textId="3BB6CA0E" w:rsidR="009D6D29" w:rsidRDefault="009D6D29" w:rsidP="009D6D2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w:t>
      </w:r>
      <w:ins w:id="6" w:author="Author">
        <w:r w:rsidR="001D68FF">
          <w:t>,</w:t>
        </w:r>
      </w:ins>
      <w:r>
        <w:t xml:space="preserve"> </w:t>
      </w:r>
      <w:del w:id="7" w:author="Author">
        <w:r w:rsidRPr="000077FF" w:rsidDel="00521639">
          <w:delText xml:space="preserve">and </w:delText>
        </w:r>
      </w:del>
      <w:r w:rsidRPr="000077FF">
        <w:t>optional</w:t>
      </w:r>
      <w:r>
        <w:t>ly</w:t>
      </w:r>
      <w:r w:rsidRPr="000077FF">
        <w:t xml:space="preserve"> </w:t>
      </w:r>
      <w:ins w:id="8" w:author="Author">
        <w:r w:rsidR="00521639">
          <w:t xml:space="preserve">"issued at" and </w:t>
        </w:r>
      </w:ins>
      <w:r w:rsidRPr="000077FF">
        <w:t>"additional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60EF8E38" w14:textId="03D1811C" w:rsidR="009D6D29" w:rsidRDefault="009D6D29" w:rsidP="009D6D29">
      <w:pPr>
        <w:pStyle w:val="B1"/>
      </w:pPr>
      <w:bookmarkStart w:id="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 allowed scope</w:t>
      </w:r>
      <w:ins w:id="10" w:author="Author">
        <w:r w:rsidR="00C50987" w:rsidRPr="00C50987">
          <w:t xml:space="preserve"> </w:t>
        </w:r>
        <w:r w:rsidR="00C50987">
          <w:t>and optional "issued at"</w:t>
        </w:r>
      </w:ins>
      <w:r>
        <w:t xml:space="preserve">) sent by NRF in addition to the access token are described in TS 29.510 </w:t>
      </w:r>
      <w:r w:rsidRPr="00CF4C41">
        <w:t>[</w:t>
      </w:r>
      <w:r w:rsidRPr="00E541E2">
        <w:t>68</w:t>
      </w:r>
      <w:r w:rsidRPr="00CF4C41">
        <w:t>]</w:t>
      </w:r>
      <w:r>
        <w:t>.</w:t>
      </w:r>
    </w:p>
    <w:p w14:paraId="612FF466" w14:textId="77777777" w:rsidR="009D6D29" w:rsidRPr="00894425" w:rsidRDefault="009D6D29" w:rsidP="009D6D2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9"/>
    <w:p w14:paraId="07BFE924" w14:textId="77777777" w:rsidR="009D6D29" w:rsidRDefault="009D6D29" w:rsidP="009D6D29"/>
    <w:p w14:paraId="685FB5C2" w14:textId="77777777" w:rsidR="009D6D29" w:rsidRDefault="009D6D29" w:rsidP="009D6D2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3ACCCFB5" w14:textId="77777777" w:rsidR="009D6D29" w:rsidRDefault="009D6D29" w:rsidP="009D6D29">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E4932BC" w14:textId="77777777" w:rsidR="009D6D29" w:rsidRDefault="009D6D29" w:rsidP="009D6D29">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392C4A49" w14:textId="77777777" w:rsidR="009D6D29" w:rsidRDefault="009D6D29" w:rsidP="009D6D29">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32AB340" w14:textId="2CB7CA28" w:rsidR="009D6D29" w:rsidRDefault="009D6D29" w:rsidP="009D6D2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ins w:id="11" w:author="Author">
        <w:r w:rsidR="001C0C9A">
          <w:t>"issued at" (</w:t>
        </w:r>
        <w:proofErr w:type="spellStart"/>
        <w:r w:rsidR="001C0C9A">
          <w:t>iat</w:t>
        </w:r>
        <w:proofErr w:type="spellEnd"/>
        <w:r w:rsidR="001C0C9A">
          <w:t>) and</w:t>
        </w:r>
        <w:r w:rsidR="001C0C9A" w:rsidRPr="000077FF">
          <w:t xml:space="preserve"> </w:t>
        </w:r>
      </w:ins>
      <w:r w:rsidRPr="000077FF">
        <w:t>"additional scope" information</w:t>
      </w:r>
      <w:r>
        <w:t xml:space="preserve"> (allowed resources and allowed actions (service operations) on the resources), and expiration time (expiration). </w:t>
      </w:r>
    </w:p>
    <w:p w14:paraId="482B8B32" w14:textId="77777777" w:rsidR="009D6D29" w:rsidRDefault="009D6D29" w:rsidP="009D6D29">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987DB33" w14:textId="77777777" w:rsidR="009D6D29" w:rsidRPr="00A05B98" w:rsidRDefault="009D6D29" w:rsidP="009D6D29">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BF10BCA" w14:textId="77777777" w:rsidR="009D6D29" w:rsidRDefault="009D6D29" w:rsidP="009D6D29">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95E4389" w14:textId="77777777" w:rsidR="009D6D29" w:rsidRDefault="009D6D29" w:rsidP="009D6D29">
      <w:pPr>
        <w:pStyle w:val="TH"/>
      </w:pPr>
      <w:r>
        <w:object w:dxaOrig="4785" w:dyaOrig="4290" w14:anchorId="159C2AF6">
          <v:shape id="_x0000_i1026" type="#_x0000_t75" style="width:239.15pt;height:215.3pt" o:ole="">
            <v:imagedata r:id="rId17" o:title=""/>
          </v:shape>
          <o:OLEObject Type="Embed" ProgID="Visio.Drawing.15" ShapeID="_x0000_i1026" DrawAspect="Content" ObjectID="_1769858176" r:id="rId18"/>
        </w:object>
      </w:r>
    </w:p>
    <w:p w14:paraId="6051C20C" w14:textId="77777777" w:rsidR="009D6D29" w:rsidRDefault="009D6D29" w:rsidP="009D6D29">
      <w:pPr>
        <w:pStyle w:val="TF"/>
      </w:pPr>
      <w:r>
        <w:t xml:space="preserve">Figure 13.4.1.1.2-2: NF Service Consumer requesting service access with an access </w:t>
      </w:r>
      <w:proofErr w:type="gramStart"/>
      <w:r>
        <w:t>token</w:t>
      </w:r>
      <w:proofErr w:type="gramEnd"/>
    </w:p>
    <w:p w14:paraId="3B8E3A0D" w14:textId="77777777" w:rsidR="009D6D29" w:rsidRDefault="009D6D29" w:rsidP="009D6D29">
      <w:r>
        <w:t>Pre-requisite: The NF Service Consumer is in possession of a valid access token before requesting service access from the NF Service Producer.</w:t>
      </w:r>
    </w:p>
    <w:p w14:paraId="5A55C995" w14:textId="77777777" w:rsidR="009D6D29" w:rsidRDefault="009D6D29" w:rsidP="009D6D29">
      <w:pPr>
        <w:pStyle w:val="B1"/>
      </w:pPr>
      <w:r>
        <w:t>1.</w:t>
      </w:r>
      <w:r>
        <w:tab/>
        <w:t xml:space="preserve">The NF Service Consumer requests service from the NF Service Producer. The NF Service Consumer shall include the access token. </w:t>
      </w:r>
    </w:p>
    <w:p w14:paraId="28233033" w14:textId="77777777" w:rsidR="009D6D29" w:rsidRDefault="009D6D29" w:rsidP="009D6D29">
      <w:pPr>
        <w:pStyle w:val="B1"/>
        <w:ind w:firstLine="0"/>
      </w:pPr>
      <w:r>
        <w:t>The NF Service Consumer and NF Service Producer shall authenticate each other following clause 13.3.</w:t>
      </w:r>
    </w:p>
    <w:p w14:paraId="68FCCA8C" w14:textId="77777777" w:rsidR="009D6D29" w:rsidRDefault="009D6D29" w:rsidP="009D6D29">
      <w:pPr>
        <w:pStyle w:val="B1"/>
      </w:pPr>
      <w:r>
        <w:t>2.</w:t>
      </w:r>
      <w:r>
        <w:tab/>
        <w:t>The NF Service Producer shall verify the token as follows:</w:t>
      </w:r>
    </w:p>
    <w:p w14:paraId="44F35BA3" w14:textId="77777777" w:rsidR="009D6D29" w:rsidRDefault="009D6D29" w:rsidP="009D6D2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470F62F1" w14:textId="77777777" w:rsidR="009D6D29" w:rsidRDefault="009D6D29" w:rsidP="009D6D29">
      <w:pPr>
        <w:pStyle w:val="B2"/>
      </w:pPr>
      <w:r>
        <w:t>-</w:t>
      </w:r>
      <w:r>
        <w:tab/>
        <w:t xml:space="preserve"> If integrity check is successful, the NF Service Producer shall verify the claims in the token as follows:</w:t>
      </w:r>
      <w:r w:rsidRPr="000C0E2E">
        <w:t xml:space="preserve"> -</w:t>
      </w:r>
    </w:p>
    <w:p w14:paraId="34539284" w14:textId="77777777" w:rsidR="009D6D29" w:rsidRDefault="009D6D29" w:rsidP="009D6D29">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5289910" w14:textId="77777777" w:rsidR="009D6D29" w:rsidRPr="00CF51CE" w:rsidRDefault="009D6D29" w:rsidP="009D6D29">
      <w:pPr>
        <w:pStyle w:val="NO"/>
      </w:pPr>
      <w:r>
        <w:t>NOTE: Void</w:t>
      </w:r>
      <w:r w:rsidRPr="00CF51CE">
        <w:t>.</w:t>
      </w:r>
    </w:p>
    <w:p w14:paraId="0184BCC1" w14:textId="77777777" w:rsidR="009D6D29" w:rsidRDefault="009D6D29" w:rsidP="009D6D29">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5C49E598" w14:textId="77777777" w:rsidR="009D6D29" w:rsidRDefault="009D6D29" w:rsidP="009D6D2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9F9DBE1" w14:textId="77777777" w:rsidR="009D6D29" w:rsidRPr="00CF51CE" w:rsidRDefault="009D6D29" w:rsidP="009D6D29">
      <w:pPr>
        <w:pStyle w:val="B3"/>
      </w:pPr>
      <w:r>
        <w:tab/>
        <w:t>If an NF Service Set ID present, the NF Service Producer shall check if the NF Service Consumer is authorized to access the requested service according to NF Service Producer Service Set ID in the access token claim.</w:t>
      </w:r>
    </w:p>
    <w:p w14:paraId="2174F5A5" w14:textId="77777777" w:rsidR="009D6D29" w:rsidRDefault="009D6D29" w:rsidP="009D6D29">
      <w:pPr>
        <w:pStyle w:val="B3"/>
      </w:pPr>
      <w:r w:rsidRPr="00CF51CE">
        <w:t>-</w:t>
      </w:r>
      <w:r w:rsidRPr="00CF51CE">
        <w:tab/>
        <w:t>If scope is present, it checks that the scope matches the requested service operation.</w:t>
      </w:r>
    </w:p>
    <w:p w14:paraId="1F00898B" w14:textId="77777777" w:rsidR="009D6D29" w:rsidRPr="00CF51CE" w:rsidRDefault="009D6D29" w:rsidP="009D6D29">
      <w:pPr>
        <w:pStyle w:val="B3"/>
      </w:pPr>
      <w:r w:rsidRPr="000077FF">
        <w:lastRenderedPageBreak/>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72A961B9" w14:textId="1A6348D7" w:rsidR="009D6D29" w:rsidRDefault="009D6D29" w:rsidP="009D6D29">
      <w:pPr>
        <w:pStyle w:val="B3"/>
      </w:pPr>
      <w:r w:rsidRPr="006B3427">
        <w:t>-</w:t>
      </w:r>
      <w:r w:rsidRPr="006B3427">
        <w:tab/>
        <w:t>It checks that the access token has not expired by verifying the expiration time in the access token against the current data/time</w:t>
      </w:r>
      <w:r w:rsidRPr="00953777">
        <w:t>.</w:t>
      </w:r>
      <w:ins w:id="12" w:author="Author">
        <w:r w:rsidR="00953EFF">
          <w:t xml:space="preserve"> It </w:t>
        </w:r>
        <w:r w:rsidR="00953EFF">
          <w:rPr>
            <w:noProof/>
          </w:rPr>
          <w:t>may</w:t>
        </w:r>
        <w:r w:rsidR="00953EFF" w:rsidRPr="00930BBF">
          <w:rPr>
            <w:noProof/>
          </w:rPr>
          <w:t xml:space="preserve"> decide to reject the issued </w:t>
        </w:r>
        <w:r w:rsidR="00953EFF">
          <w:rPr>
            <w:noProof/>
          </w:rPr>
          <w:t xml:space="preserve">access </w:t>
        </w:r>
        <w:r w:rsidR="00953EFF" w:rsidRPr="00930BBF">
          <w:rPr>
            <w:noProof/>
          </w:rPr>
          <w:t>token</w:t>
        </w:r>
        <w:r w:rsidR="00953EFF">
          <w:rPr>
            <w:noProof/>
          </w:rPr>
          <w:t xml:space="preserve"> based on "</w:t>
        </w:r>
        <w:r w:rsidR="00953EFF">
          <w:t>issued at" (</w:t>
        </w:r>
        <w:proofErr w:type="spellStart"/>
        <w:r w:rsidR="00953EFF">
          <w:rPr>
            <w:noProof/>
          </w:rPr>
          <w:t>iat</w:t>
        </w:r>
        <w:proofErr w:type="spellEnd"/>
        <w:r w:rsidR="00953EFF">
          <w:rPr>
            <w:noProof/>
          </w:rPr>
          <w:t>) claim and local policy.</w:t>
        </w:r>
      </w:ins>
    </w:p>
    <w:p w14:paraId="6716FA4E" w14:textId="77777777" w:rsidR="009D6D29" w:rsidRDefault="009D6D29" w:rsidP="009D6D2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DD787D9" w14:textId="34B1C1E6" w:rsidR="00B42B2E" w:rsidRDefault="009D6D29" w:rsidP="009D6D29">
      <w:pPr>
        <w:pStyle w:val="B1"/>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6791050F" w14:textId="28CA7A86"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w:t>
      </w:r>
      <w:r w:rsidR="00F57F3E">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F57F3E">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115C3F0C" w14:textId="77777777" w:rsidR="001C6BA0" w:rsidRDefault="001C6BA0" w:rsidP="00B42B2E">
      <w:pPr>
        <w:jc w:val="center"/>
        <w:rPr>
          <w:rStyle w:val="eop"/>
          <w:rFonts w:ascii="Arial" w:hAnsi="Arial" w:cs="Arial"/>
          <w:color w:val="00B0F0"/>
          <w:sz w:val="32"/>
          <w:szCs w:val="32"/>
          <w:shd w:val="clear" w:color="auto" w:fill="FFFFFF"/>
        </w:rPr>
      </w:pPr>
    </w:p>
    <w:p w14:paraId="345F2995" w14:textId="77777777" w:rsidR="001C6BA0" w:rsidRDefault="001C6BA0" w:rsidP="001C6BA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6F22A2A6" w14:textId="77777777" w:rsidR="00E63198" w:rsidRDefault="00900D57" w:rsidP="00E63198">
      <w:pPr>
        <w:pStyle w:val="Heading5"/>
      </w:pPr>
      <w:r w:rsidRPr="00F94DAF">
        <w:t xml:space="preserve"> </w:t>
      </w:r>
      <w:bookmarkStart w:id="13" w:name="_Toc153373669"/>
      <w:r w:rsidR="00E63198">
        <w:t>13.4.1.2.2</w:t>
      </w:r>
      <w:r w:rsidR="00E63198">
        <w:tab/>
        <w:t>Service Request Process</w:t>
      </w:r>
      <w:bookmarkEnd w:id="13"/>
    </w:p>
    <w:p w14:paraId="1EC6A3E2" w14:textId="77777777" w:rsidR="00E63198" w:rsidRDefault="00E63198" w:rsidP="00E63198">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4589C608" w14:textId="77777777" w:rsidR="00E63198" w:rsidRDefault="00E63198" w:rsidP="00E63198"/>
    <w:p w14:paraId="517EEBD5" w14:textId="77777777" w:rsidR="00E63198" w:rsidRPr="00EF564E" w:rsidRDefault="00E63198" w:rsidP="00E63198">
      <w:pPr>
        <w:rPr>
          <w:b/>
          <w:bCs/>
        </w:rPr>
      </w:pPr>
      <w:r w:rsidRPr="00EF564E">
        <w:rPr>
          <w:b/>
          <w:bCs/>
        </w:rPr>
        <w:t>Step 1</w:t>
      </w:r>
      <w:r>
        <w:rPr>
          <w:b/>
          <w:bCs/>
        </w:rPr>
        <w:t>: Access token request</w:t>
      </w:r>
    </w:p>
    <w:p w14:paraId="0D2A3CCC" w14:textId="77777777" w:rsidR="00E63198" w:rsidRDefault="00E63198" w:rsidP="00E63198">
      <w:r>
        <w:t>Pre-requisite:</w:t>
      </w:r>
    </w:p>
    <w:p w14:paraId="286B1F99" w14:textId="77777777" w:rsidR="00E63198" w:rsidRDefault="00E63198" w:rsidP="00E6319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30A800FB" w14:textId="77777777" w:rsidR="00E63198" w:rsidRDefault="00E63198" w:rsidP="00E6319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383A7334" w14:textId="77777777" w:rsidR="00E63198" w:rsidRDefault="00E63198" w:rsidP="00E6319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35625973" w14:textId="77777777" w:rsidR="00E63198" w:rsidRDefault="00E63198" w:rsidP="00E6319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190E562A" w14:textId="77777777" w:rsidR="00E63198" w:rsidRDefault="00E63198" w:rsidP="00E63198">
      <w:pPr>
        <w:pStyle w:val="B1"/>
      </w:pPr>
    </w:p>
    <w:p w14:paraId="560C4460" w14:textId="77777777" w:rsidR="00E63198" w:rsidRDefault="00E63198" w:rsidP="00E6319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2FA7FCC7" w14:textId="77777777" w:rsidR="00E63198" w:rsidRDefault="00E63198" w:rsidP="00E6319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5A993954" w14:textId="77777777" w:rsidR="00E63198" w:rsidRPr="00527D58" w:rsidRDefault="00E63198" w:rsidP="00E6319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43393FF4" w14:textId="77777777" w:rsidR="00E63198" w:rsidRDefault="00E63198" w:rsidP="00E63198">
      <w:r>
        <w:t xml:space="preserve">The following procedure describes how the NF Service Consumer obtains an access token for NF Service Producers of a specific NF type for use in the roaming scenario. </w:t>
      </w:r>
    </w:p>
    <w:p w14:paraId="065757D3" w14:textId="77777777" w:rsidR="00E63198" w:rsidRDefault="00E63198" w:rsidP="00E63198">
      <w:pPr>
        <w:pStyle w:val="TH"/>
      </w:pPr>
      <w:r w:rsidRPr="0010652F">
        <w:object w:dxaOrig="9825" w:dyaOrig="6735" w14:anchorId="5807842A">
          <v:shape id="_x0000_i1027" type="#_x0000_t75" style="width:522.2pt;height:356.8pt" o:ole="">
            <v:imagedata r:id="rId19" o:title=""/>
          </v:shape>
          <o:OLEObject Type="Embed" ProgID="Visio.Drawing.15" ShapeID="_x0000_i1027" DrawAspect="Content" ObjectID="_1769858177" r:id="rId20"/>
        </w:object>
      </w:r>
    </w:p>
    <w:p w14:paraId="5FD0E782" w14:textId="77777777" w:rsidR="00E63198" w:rsidRPr="009E61B4" w:rsidRDefault="00E63198" w:rsidP="00E6319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C4E465B" w14:textId="77777777" w:rsidR="00E63198" w:rsidRDefault="00E63198" w:rsidP="00E6319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11EE12FD" w14:textId="77777777" w:rsidR="00E63198" w:rsidRDefault="00E63198" w:rsidP="00E6319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755B262F" w14:textId="77777777" w:rsidR="00E63198" w:rsidRDefault="00E63198" w:rsidP="00E6319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44D4D4B5" w14:textId="77777777" w:rsidR="00E63198" w:rsidRDefault="00E63198" w:rsidP="00E6319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3F0F281" w14:textId="5A59988F" w:rsidR="00E63198" w:rsidRDefault="00E63198" w:rsidP="00E6319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xml:space="preserve">, </w:t>
      </w:r>
      <w:del w:id="14" w:author="Author">
        <w:r w:rsidRPr="000077FF" w:rsidDel="0079418D">
          <w:delText xml:space="preserve">and </w:delText>
        </w:r>
      </w:del>
      <w:r w:rsidRPr="000077FF">
        <w:t>optional</w:t>
      </w:r>
      <w:r>
        <w:t>ly</w:t>
      </w:r>
      <w:r w:rsidRPr="000077FF">
        <w:t xml:space="preserve"> </w:t>
      </w:r>
      <w:ins w:id="15" w:author="Author">
        <w:r w:rsidR="0079418D">
          <w:t xml:space="preserve">"issued at" </w:t>
        </w:r>
        <w:r w:rsidR="0079418D">
          <w:rPr>
            <w:noProof/>
          </w:rPr>
          <w:t>(iat)</w:t>
        </w:r>
        <w:r w:rsidR="0079418D">
          <w:t xml:space="preserve"> and </w:t>
        </w:r>
      </w:ins>
      <w:r w:rsidRPr="000077FF">
        <w:t>"additional scope" information</w:t>
      </w:r>
      <w:r>
        <w:t xml:space="preserve"> (allowed resources and allowed actions (service </w:t>
      </w:r>
      <w:r>
        <w:lastRenderedPageBreak/>
        <w:t xml:space="preserve">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D941508" w14:textId="77777777" w:rsidR="00E63198" w:rsidRDefault="00E63198" w:rsidP="00E6319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4F7A966" w14:textId="77777777" w:rsidR="00E63198" w:rsidRDefault="00E63198" w:rsidP="00E6319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C2A918F" w14:textId="612ADCA2" w:rsidR="00E63198" w:rsidRDefault="00E63198" w:rsidP="00E6319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 The other parameters (e.g., the expiration time, allowed scope</w:t>
      </w:r>
      <w:ins w:id="16" w:author="Author">
        <w:r w:rsidR="006B2185" w:rsidRPr="006B2185">
          <w:t xml:space="preserve"> </w:t>
        </w:r>
        <w:r w:rsidR="006B2185">
          <w:t>and optional "issued at"</w:t>
        </w:r>
      </w:ins>
      <w:r>
        <w:t xml:space="preserve">) sent by NRF in addition to the access token are described in TS 29.510 </w:t>
      </w:r>
      <w:r w:rsidRPr="00CF4C41">
        <w:t>[</w:t>
      </w:r>
      <w:r w:rsidRPr="00E541E2">
        <w:t>68</w:t>
      </w:r>
      <w:r>
        <w:t>].</w:t>
      </w:r>
    </w:p>
    <w:p w14:paraId="681EFD2E" w14:textId="77777777" w:rsidR="00E63198" w:rsidRDefault="00E63198" w:rsidP="00E63198"/>
    <w:p w14:paraId="07E3AC93" w14:textId="77777777" w:rsidR="00E63198" w:rsidRDefault="00E63198" w:rsidP="00E6319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460353B" w14:textId="77777777" w:rsidR="00E63198" w:rsidRPr="00527D58" w:rsidRDefault="00E63198" w:rsidP="00E6319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9E6EA42" w14:textId="77777777" w:rsidR="00E63198" w:rsidRDefault="00E63198" w:rsidP="00E6319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6AB5A6F0" w14:textId="77777777" w:rsidR="00E63198" w:rsidRDefault="00E63198" w:rsidP="00E6319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5D23188" w14:textId="77777777" w:rsidR="00E63198" w:rsidRDefault="00E63198" w:rsidP="00E6319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7BC32145" w14:textId="77777777" w:rsidR="00E63198" w:rsidRDefault="00E63198" w:rsidP="00E6319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7E03F5E" w14:textId="0FD0E2C4" w:rsidR="00E63198" w:rsidRDefault="00E63198" w:rsidP="00E6319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w:t>
      </w:r>
      <w:ins w:id="17" w:author="Author">
        <w:r w:rsidR="008D3A93">
          <w:t>,</w:t>
        </w:r>
      </w:ins>
      <w:del w:id="18" w:author="Author">
        <w:r w:rsidDel="00124A1A">
          <w:delText xml:space="preserve"> </w:delText>
        </w:r>
        <w:r w:rsidDel="00C65BEF">
          <w:delText>and</w:delText>
        </w:r>
      </w:del>
      <w:r>
        <w:t xml:space="preserve"> expiration time (expiration)</w:t>
      </w:r>
      <w:ins w:id="19" w:author="Author">
        <w:r w:rsidR="00C65BEF">
          <w:t xml:space="preserve"> and </w:t>
        </w:r>
        <w:proofErr w:type="spellStart"/>
        <w:r w:rsidR="00C65BEF">
          <w:t>optinal</w:t>
        </w:r>
        <w:proofErr w:type="spellEnd"/>
        <w:r w:rsidR="00C65BEF">
          <w:t xml:space="preserve"> "issued at" </w:t>
        </w:r>
        <w:r w:rsidR="00C65BEF">
          <w:rPr>
            <w:noProof/>
          </w:rPr>
          <w:t>(iat)</w:t>
        </w:r>
      </w:ins>
      <w:r>
        <w:t xml:space="preserve">. </w:t>
      </w:r>
    </w:p>
    <w:p w14:paraId="40EBB0D2" w14:textId="77777777" w:rsidR="00E63198" w:rsidRDefault="00E63198" w:rsidP="00E6319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CEB408E" w14:textId="77777777" w:rsidR="00E63198" w:rsidRDefault="00E63198" w:rsidP="00E6319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58186060" w14:textId="77777777" w:rsidR="00E63198" w:rsidRDefault="00E63198" w:rsidP="00E6319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3A362615" w14:textId="77777777" w:rsidR="00E63198" w:rsidRPr="00527D58" w:rsidRDefault="00E63198" w:rsidP="00E63198">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4A5FB9FC" w14:textId="77777777" w:rsidR="00E63198" w:rsidRDefault="00E63198" w:rsidP="00E63198">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556EE7E4" w14:textId="77777777" w:rsidR="00E63198" w:rsidRDefault="00E63198" w:rsidP="00E63198">
      <w:pPr>
        <w:pStyle w:val="TH"/>
      </w:pPr>
      <w:r>
        <w:object w:dxaOrig="6144" w:dyaOrig="4728" w14:anchorId="33661AE5">
          <v:shape id="_x0000_i1028" type="#_x0000_t75" style="width:307.95pt;height:236.3pt" o:ole="">
            <v:imagedata r:id="rId21" o:title=""/>
          </v:shape>
          <o:OLEObject Type="Embed" ProgID="Visio.Drawing.15" ShapeID="_x0000_i1028" DrawAspect="Content" ObjectID="_1769858178" r:id="rId22"/>
        </w:object>
      </w:r>
    </w:p>
    <w:p w14:paraId="1AC2EC86" w14:textId="77777777" w:rsidR="00E63198" w:rsidRDefault="00E63198" w:rsidP="00E63198">
      <w:pPr>
        <w:pStyle w:val="TF"/>
      </w:pPr>
      <w:r>
        <w:t xml:space="preserve">Figure 13.4.1.2.2-2: NF Service Consumer requesting service access with an access token in roaming </w:t>
      </w:r>
      <w:proofErr w:type="gramStart"/>
      <w:r>
        <w:t>case</w:t>
      </w:r>
      <w:proofErr w:type="gramEnd"/>
    </w:p>
    <w:p w14:paraId="42F88A3A" w14:textId="77777777" w:rsidR="00E63198" w:rsidRDefault="00E63198" w:rsidP="00E6319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3DB99BA" w14:textId="77777777" w:rsidR="00E63198" w:rsidRDefault="00E63198" w:rsidP="00E63198">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2AA5596D" w14:textId="77777777" w:rsidR="00E63198" w:rsidRDefault="00E63198" w:rsidP="00E63198">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41CB0242" w14:textId="75EF8504" w:rsidR="001C6BA0" w:rsidRDefault="00E63198" w:rsidP="001C6BA0">
      <w:pPr>
        <w:rPr>
          <w:noProof/>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2422829B" w14:textId="77777777" w:rsidR="001C6BA0" w:rsidRDefault="001C6BA0" w:rsidP="001C6BA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5AF94BF9" w14:textId="77777777" w:rsidR="001C6BA0" w:rsidRDefault="001C6BA0" w:rsidP="001C6BA0">
      <w:pPr>
        <w:jc w:val="center"/>
        <w:rPr>
          <w:noProof/>
        </w:rPr>
      </w:pPr>
    </w:p>
    <w:p w14:paraId="28E47D3B" w14:textId="77777777" w:rsidR="001C6BA0" w:rsidRDefault="001C6BA0" w:rsidP="001C6BA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30359CF2" w14:textId="77777777" w:rsidR="00BD0634" w:rsidRPr="007B2410" w:rsidRDefault="00BD0634" w:rsidP="00BD0634">
      <w:pPr>
        <w:pStyle w:val="Heading3"/>
      </w:pPr>
      <w:bookmarkStart w:id="20" w:name="_Toc19634903"/>
      <w:bookmarkStart w:id="21" w:name="_Toc26875971"/>
      <w:bookmarkStart w:id="22" w:name="_Toc35528738"/>
      <w:bookmarkStart w:id="23" w:name="_Toc35533499"/>
      <w:bookmarkStart w:id="24" w:name="_Toc45028868"/>
      <w:bookmarkStart w:id="25" w:name="_Toc45274533"/>
      <w:bookmarkStart w:id="26" w:name="_Toc45275120"/>
      <w:bookmarkStart w:id="27" w:name="_Toc51168378"/>
      <w:bookmarkStart w:id="28" w:name="_Toc153373697"/>
      <w:r>
        <w:t>14.3.2</w:t>
      </w:r>
      <w:r>
        <w:tab/>
      </w:r>
      <w:proofErr w:type="spellStart"/>
      <w:r w:rsidRPr="007B2410">
        <w:t>Nnrf_</w:t>
      </w:r>
      <w:r>
        <w:t>AccessToken_Get</w:t>
      </w:r>
      <w:proofErr w:type="spellEnd"/>
      <w:r>
        <w:t xml:space="preserve"> Service Operation</w:t>
      </w:r>
      <w:bookmarkEnd w:id="20"/>
      <w:bookmarkEnd w:id="21"/>
      <w:bookmarkEnd w:id="22"/>
      <w:bookmarkEnd w:id="23"/>
      <w:bookmarkEnd w:id="24"/>
      <w:bookmarkEnd w:id="25"/>
      <w:bookmarkEnd w:id="26"/>
      <w:bookmarkEnd w:id="27"/>
      <w:bookmarkEnd w:id="28"/>
    </w:p>
    <w:p w14:paraId="13D2C0B1" w14:textId="77777777" w:rsidR="00BD0634" w:rsidRPr="007B2410" w:rsidRDefault="00BD0634" w:rsidP="00BD0634">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1736F270" w14:textId="77777777" w:rsidR="00BD0634" w:rsidRPr="007B2410" w:rsidRDefault="00BD0634" w:rsidP="00BD0634">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31FF65A4" w14:textId="77777777" w:rsidR="00BD0634" w:rsidRPr="007B2410" w:rsidRDefault="00BD0634" w:rsidP="00BD0634">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2DEB0BD6" w14:textId="77777777" w:rsidR="00BD0634" w:rsidRPr="007B2410" w:rsidRDefault="00BD0634" w:rsidP="00BD0634">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2D31E09E" w14:textId="63C8EEEC" w:rsidR="00BD0634" w:rsidRPr="007B2410" w:rsidRDefault="00BD0634" w:rsidP="00BD0634">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w:t>
      </w:r>
      <w:r>
        <w:lastRenderedPageBreak/>
        <w:t xml:space="preserve">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optionally</w:t>
      </w:r>
      <w:ins w:id="29" w:author="Author">
        <w:r w:rsidR="00901480">
          <w:t xml:space="preserve"> "issued at" </w:t>
        </w:r>
        <w:r w:rsidR="00901480">
          <w:rPr>
            <w:noProof/>
          </w:rPr>
          <w:t>(iat)</w:t>
        </w:r>
        <w:r w:rsidR="00901480">
          <w:t xml:space="preserve"> and</w:t>
        </w:r>
      </w:ins>
      <w:r w:rsidRPr="003D1130">
        <w:t xml:space="preserve">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60A4F7E1" w14:textId="60239EE0" w:rsidR="001C6BA0" w:rsidRDefault="00BD0634" w:rsidP="00BD0634">
      <w:pPr>
        <w:rPr>
          <w:noProof/>
        </w:rPr>
      </w:pPr>
      <w:r w:rsidRPr="007B2410">
        <w:rPr>
          <w:b/>
        </w:rPr>
        <w:t>Outputs, Optional:</w:t>
      </w:r>
      <w:r w:rsidRPr="007B2410">
        <w:t xml:space="preserve"> </w:t>
      </w:r>
      <w:r>
        <w:t>None.</w:t>
      </w:r>
    </w:p>
    <w:p w14:paraId="77A4A4D4" w14:textId="44E1B1D1" w:rsidR="006A7A54" w:rsidRDefault="001C6BA0" w:rsidP="00B42B2E">
      <w:pPr>
        <w:jc w:val="center"/>
        <w:rPr>
          <w:noProof/>
        </w:rPr>
      </w:pPr>
      <w:r>
        <w:rPr>
          <w:rStyle w:val="normaltextrun"/>
          <w:rFonts w:ascii="Arial" w:hAnsi="Arial" w:cs="Arial"/>
          <w:color w:val="00B0F0"/>
          <w:sz w:val="32"/>
          <w:szCs w:val="32"/>
          <w:shd w:val="clear" w:color="auto" w:fill="FFFFFF"/>
        </w:rPr>
        <w:t>*** END OF CHANGES 3 ***</w:t>
      </w:r>
    </w:p>
    <w:sectPr w:rsidR="006A7A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FF99" w14:textId="77777777" w:rsidR="00E64E01" w:rsidRDefault="00E64E01">
      <w:r>
        <w:separator/>
      </w:r>
    </w:p>
  </w:endnote>
  <w:endnote w:type="continuationSeparator" w:id="0">
    <w:p w14:paraId="7D61946F" w14:textId="77777777" w:rsidR="00E64E01" w:rsidRDefault="00E64E01">
      <w:r>
        <w:continuationSeparator/>
      </w:r>
    </w:p>
  </w:endnote>
  <w:endnote w:type="continuationNotice" w:id="1">
    <w:p w14:paraId="4392B233" w14:textId="77777777" w:rsidR="00E64E01" w:rsidRDefault="00E64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59001" w14:textId="77777777" w:rsidR="00E64E01" w:rsidRDefault="00E64E01">
      <w:r>
        <w:separator/>
      </w:r>
    </w:p>
  </w:footnote>
  <w:footnote w:type="continuationSeparator" w:id="0">
    <w:p w14:paraId="21D959A0" w14:textId="77777777" w:rsidR="00E64E01" w:rsidRDefault="00E64E01">
      <w:r>
        <w:continuationSeparator/>
      </w:r>
    </w:p>
  </w:footnote>
  <w:footnote w:type="continuationNotice" w:id="1">
    <w:p w14:paraId="5F51C823" w14:textId="77777777" w:rsidR="00E64E01" w:rsidRDefault="00E64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65285"/>
    <w:multiLevelType w:val="hybridMultilevel"/>
    <w:tmpl w:val="872E71D4"/>
    <w:lvl w:ilvl="0" w:tplc="2B141B4C">
      <w:start w:val="3"/>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1"/>
  </w:num>
  <w:num w:numId="22" w16cid:durableId="1430813903">
    <w:abstractNumId w:val="30"/>
  </w:num>
  <w:num w:numId="23" w16cid:durableId="1923710496">
    <w:abstractNumId w:val="25"/>
  </w:num>
  <w:num w:numId="24" w16cid:durableId="2022120967">
    <w:abstractNumId w:val="33"/>
  </w:num>
  <w:num w:numId="25" w16cid:durableId="600993229">
    <w:abstractNumId w:val="17"/>
  </w:num>
  <w:num w:numId="26" w16cid:durableId="705519234">
    <w:abstractNumId w:val="18"/>
  </w:num>
  <w:num w:numId="27" w16cid:durableId="15214355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5"/>
  </w:num>
  <w:num w:numId="33" w16cid:durableId="355816025">
    <w:abstractNumId w:val="34"/>
  </w:num>
  <w:num w:numId="34" w16cid:durableId="1563365341">
    <w:abstractNumId w:val="23"/>
  </w:num>
  <w:num w:numId="35" w16cid:durableId="1131482241">
    <w:abstractNumId w:val="14"/>
  </w:num>
  <w:num w:numId="36" w16cid:durableId="958222708">
    <w:abstractNumId w:val="29"/>
  </w:num>
  <w:num w:numId="37"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3039204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143CF"/>
    <w:rsid w:val="00014793"/>
    <w:rsid w:val="00022E4A"/>
    <w:rsid w:val="0002666E"/>
    <w:rsid w:val="0003518E"/>
    <w:rsid w:val="000460CB"/>
    <w:rsid w:val="0006048E"/>
    <w:rsid w:val="00065001"/>
    <w:rsid w:val="00065720"/>
    <w:rsid w:val="00090CD7"/>
    <w:rsid w:val="000A4C7B"/>
    <w:rsid w:val="000A6394"/>
    <w:rsid w:val="000B7FED"/>
    <w:rsid w:val="000C0110"/>
    <w:rsid w:val="000C038A"/>
    <w:rsid w:val="000C6598"/>
    <w:rsid w:val="000D44B3"/>
    <w:rsid w:val="000E014D"/>
    <w:rsid w:val="000E7F61"/>
    <w:rsid w:val="00114F53"/>
    <w:rsid w:val="00124A1A"/>
    <w:rsid w:val="00125078"/>
    <w:rsid w:val="00145D43"/>
    <w:rsid w:val="00156BE0"/>
    <w:rsid w:val="00160EBC"/>
    <w:rsid w:val="00172B58"/>
    <w:rsid w:val="00192C46"/>
    <w:rsid w:val="001A08B3"/>
    <w:rsid w:val="001A7B60"/>
    <w:rsid w:val="001B153C"/>
    <w:rsid w:val="001B52F0"/>
    <w:rsid w:val="001B7A65"/>
    <w:rsid w:val="001C0C9A"/>
    <w:rsid w:val="001C6BA0"/>
    <w:rsid w:val="001C7243"/>
    <w:rsid w:val="001C78C4"/>
    <w:rsid w:val="001D68FF"/>
    <w:rsid w:val="001E200D"/>
    <w:rsid w:val="001E41F3"/>
    <w:rsid w:val="002130DC"/>
    <w:rsid w:val="002168D6"/>
    <w:rsid w:val="00226C51"/>
    <w:rsid w:val="00256A27"/>
    <w:rsid w:val="0026004D"/>
    <w:rsid w:val="002640DD"/>
    <w:rsid w:val="00275D12"/>
    <w:rsid w:val="0028390E"/>
    <w:rsid w:val="00284FEB"/>
    <w:rsid w:val="002860C4"/>
    <w:rsid w:val="00286465"/>
    <w:rsid w:val="00287692"/>
    <w:rsid w:val="002B5741"/>
    <w:rsid w:val="002D40E7"/>
    <w:rsid w:val="002D68C6"/>
    <w:rsid w:val="002E1A80"/>
    <w:rsid w:val="002E472E"/>
    <w:rsid w:val="002E7258"/>
    <w:rsid w:val="00301066"/>
    <w:rsid w:val="00303B47"/>
    <w:rsid w:val="00305409"/>
    <w:rsid w:val="00307D6D"/>
    <w:rsid w:val="003400DE"/>
    <w:rsid w:val="0034108E"/>
    <w:rsid w:val="003609EF"/>
    <w:rsid w:val="003618AE"/>
    <w:rsid w:val="0036231A"/>
    <w:rsid w:val="00374DD4"/>
    <w:rsid w:val="003A212F"/>
    <w:rsid w:val="003A5B1D"/>
    <w:rsid w:val="003A7754"/>
    <w:rsid w:val="003C2DBE"/>
    <w:rsid w:val="003D5A46"/>
    <w:rsid w:val="003E1A36"/>
    <w:rsid w:val="003E7056"/>
    <w:rsid w:val="003E769F"/>
    <w:rsid w:val="00410371"/>
    <w:rsid w:val="004242F1"/>
    <w:rsid w:val="00432FF2"/>
    <w:rsid w:val="00440064"/>
    <w:rsid w:val="00454A6E"/>
    <w:rsid w:val="0046675D"/>
    <w:rsid w:val="00466912"/>
    <w:rsid w:val="00482288"/>
    <w:rsid w:val="004A52C6"/>
    <w:rsid w:val="004B75B7"/>
    <w:rsid w:val="004D5235"/>
    <w:rsid w:val="004E52BE"/>
    <w:rsid w:val="005009D9"/>
    <w:rsid w:val="00501BD1"/>
    <w:rsid w:val="00503D22"/>
    <w:rsid w:val="0051580D"/>
    <w:rsid w:val="00521639"/>
    <w:rsid w:val="0052790A"/>
    <w:rsid w:val="00547111"/>
    <w:rsid w:val="00550765"/>
    <w:rsid w:val="00572FE9"/>
    <w:rsid w:val="00592D74"/>
    <w:rsid w:val="00597C96"/>
    <w:rsid w:val="005A05B6"/>
    <w:rsid w:val="005C55ED"/>
    <w:rsid w:val="005D6839"/>
    <w:rsid w:val="005E23AA"/>
    <w:rsid w:val="005E2C44"/>
    <w:rsid w:val="005E75BE"/>
    <w:rsid w:val="00621188"/>
    <w:rsid w:val="006257ED"/>
    <w:rsid w:val="00635F73"/>
    <w:rsid w:val="00646C75"/>
    <w:rsid w:val="0065536E"/>
    <w:rsid w:val="00660A43"/>
    <w:rsid w:val="00665C47"/>
    <w:rsid w:val="0068584B"/>
    <w:rsid w:val="00693D29"/>
    <w:rsid w:val="00695808"/>
    <w:rsid w:val="00695A6C"/>
    <w:rsid w:val="006A7A54"/>
    <w:rsid w:val="006B2185"/>
    <w:rsid w:val="006B2DA6"/>
    <w:rsid w:val="006B46FB"/>
    <w:rsid w:val="006C4B93"/>
    <w:rsid w:val="006D4423"/>
    <w:rsid w:val="006E069A"/>
    <w:rsid w:val="006E21FB"/>
    <w:rsid w:val="006F6329"/>
    <w:rsid w:val="007027B9"/>
    <w:rsid w:val="007054CE"/>
    <w:rsid w:val="00706A4F"/>
    <w:rsid w:val="00714E63"/>
    <w:rsid w:val="00740827"/>
    <w:rsid w:val="00775583"/>
    <w:rsid w:val="00785599"/>
    <w:rsid w:val="00792342"/>
    <w:rsid w:val="0079418D"/>
    <w:rsid w:val="007977A8"/>
    <w:rsid w:val="007A2516"/>
    <w:rsid w:val="007B512A"/>
    <w:rsid w:val="007C127A"/>
    <w:rsid w:val="007C2097"/>
    <w:rsid w:val="007C7100"/>
    <w:rsid w:val="007D431E"/>
    <w:rsid w:val="007D6A07"/>
    <w:rsid w:val="007F0A50"/>
    <w:rsid w:val="007F7259"/>
    <w:rsid w:val="008040A8"/>
    <w:rsid w:val="00806B6C"/>
    <w:rsid w:val="0082588F"/>
    <w:rsid w:val="00827750"/>
    <w:rsid w:val="008279FA"/>
    <w:rsid w:val="008360AA"/>
    <w:rsid w:val="00845861"/>
    <w:rsid w:val="008460F6"/>
    <w:rsid w:val="008607F2"/>
    <w:rsid w:val="008616A2"/>
    <w:rsid w:val="008626E7"/>
    <w:rsid w:val="00870EE7"/>
    <w:rsid w:val="008740F2"/>
    <w:rsid w:val="00880A55"/>
    <w:rsid w:val="008863B9"/>
    <w:rsid w:val="0088765D"/>
    <w:rsid w:val="00887DA0"/>
    <w:rsid w:val="008A0DBB"/>
    <w:rsid w:val="008A423C"/>
    <w:rsid w:val="008A45A6"/>
    <w:rsid w:val="008B7764"/>
    <w:rsid w:val="008C20B7"/>
    <w:rsid w:val="008D39FE"/>
    <w:rsid w:val="008D3A93"/>
    <w:rsid w:val="008E7CAC"/>
    <w:rsid w:val="008F3789"/>
    <w:rsid w:val="008F601E"/>
    <w:rsid w:val="008F686C"/>
    <w:rsid w:val="00900D57"/>
    <w:rsid w:val="00901480"/>
    <w:rsid w:val="0090357C"/>
    <w:rsid w:val="009148DE"/>
    <w:rsid w:val="009164EA"/>
    <w:rsid w:val="00930041"/>
    <w:rsid w:val="00930BBF"/>
    <w:rsid w:val="00937194"/>
    <w:rsid w:val="00941605"/>
    <w:rsid w:val="00941E30"/>
    <w:rsid w:val="00946B85"/>
    <w:rsid w:val="00953EFF"/>
    <w:rsid w:val="0096580A"/>
    <w:rsid w:val="009777D9"/>
    <w:rsid w:val="00991B88"/>
    <w:rsid w:val="009A5753"/>
    <w:rsid w:val="009A579D"/>
    <w:rsid w:val="009C1D7F"/>
    <w:rsid w:val="009D6D29"/>
    <w:rsid w:val="009E18D1"/>
    <w:rsid w:val="009E3297"/>
    <w:rsid w:val="009E5569"/>
    <w:rsid w:val="009F3468"/>
    <w:rsid w:val="009F58C8"/>
    <w:rsid w:val="009F734F"/>
    <w:rsid w:val="00A1069F"/>
    <w:rsid w:val="00A246B6"/>
    <w:rsid w:val="00A261BD"/>
    <w:rsid w:val="00A41900"/>
    <w:rsid w:val="00A47E70"/>
    <w:rsid w:val="00A50CF0"/>
    <w:rsid w:val="00A5299E"/>
    <w:rsid w:val="00A60476"/>
    <w:rsid w:val="00A7671C"/>
    <w:rsid w:val="00AA2CBC"/>
    <w:rsid w:val="00AC5820"/>
    <w:rsid w:val="00AC7FBE"/>
    <w:rsid w:val="00AD1CD8"/>
    <w:rsid w:val="00B13F88"/>
    <w:rsid w:val="00B14F25"/>
    <w:rsid w:val="00B258BB"/>
    <w:rsid w:val="00B37C46"/>
    <w:rsid w:val="00B42B2E"/>
    <w:rsid w:val="00B5031C"/>
    <w:rsid w:val="00B555D8"/>
    <w:rsid w:val="00B57C01"/>
    <w:rsid w:val="00B67B97"/>
    <w:rsid w:val="00B77C87"/>
    <w:rsid w:val="00B84B5A"/>
    <w:rsid w:val="00B93674"/>
    <w:rsid w:val="00B968C8"/>
    <w:rsid w:val="00BA3EC5"/>
    <w:rsid w:val="00BA51D9"/>
    <w:rsid w:val="00BB5DFC"/>
    <w:rsid w:val="00BD0634"/>
    <w:rsid w:val="00BD279D"/>
    <w:rsid w:val="00BD6BB8"/>
    <w:rsid w:val="00C0008E"/>
    <w:rsid w:val="00C00BEE"/>
    <w:rsid w:val="00C12D8A"/>
    <w:rsid w:val="00C1761D"/>
    <w:rsid w:val="00C30FAE"/>
    <w:rsid w:val="00C50987"/>
    <w:rsid w:val="00C65BEF"/>
    <w:rsid w:val="00C66BA2"/>
    <w:rsid w:val="00C73B75"/>
    <w:rsid w:val="00C76EE3"/>
    <w:rsid w:val="00C90A59"/>
    <w:rsid w:val="00C95985"/>
    <w:rsid w:val="00CA55B1"/>
    <w:rsid w:val="00CA7118"/>
    <w:rsid w:val="00CB3D99"/>
    <w:rsid w:val="00CB5410"/>
    <w:rsid w:val="00CC5026"/>
    <w:rsid w:val="00CC68D0"/>
    <w:rsid w:val="00CF5C18"/>
    <w:rsid w:val="00CF6CCD"/>
    <w:rsid w:val="00D03F9A"/>
    <w:rsid w:val="00D06D51"/>
    <w:rsid w:val="00D24991"/>
    <w:rsid w:val="00D33626"/>
    <w:rsid w:val="00D50255"/>
    <w:rsid w:val="00D55BE4"/>
    <w:rsid w:val="00D564DB"/>
    <w:rsid w:val="00D572AB"/>
    <w:rsid w:val="00D66520"/>
    <w:rsid w:val="00D876CF"/>
    <w:rsid w:val="00D9340F"/>
    <w:rsid w:val="00DE34CF"/>
    <w:rsid w:val="00DF52B8"/>
    <w:rsid w:val="00DF7AC4"/>
    <w:rsid w:val="00E1054B"/>
    <w:rsid w:val="00E13F3D"/>
    <w:rsid w:val="00E34898"/>
    <w:rsid w:val="00E54141"/>
    <w:rsid w:val="00E63198"/>
    <w:rsid w:val="00E64E01"/>
    <w:rsid w:val="00E67422"/>
    <w:rsid w:val="00E7269D"/>
    <w:rsid w:val="00EA4CA3"/>
    <w:rsid w:val="00EB09B7"/>
    <w:rsid w:val="00ED6B92"/>
    <w:rsid w:val="00EE3FBE"/>
    <w:rsid w:val="00EE7D7C"/>
    <w:rsid w:val="00F22E52"/>
    <w:rsid w:val="00F25D98"/>
    <w:rsid w:val="00F300FB"/>
    <w:rsid w:val="00F47FC7"/>
    <w:rsid w:val="00F57F3E"/>
    <w:rsid w:val="00F81CD9"/>
    <w:rsid w:val="00F84C62"/>
    <w:rsid w:val="00F87897"/>
    <w:rsid w:val="00FB2C23"/>
    <w:rsid w:val="00FB6386"/>
    <w:rsid w:val="00FD794B"/>
    <w:rsid w:val="00FE1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81FE3F8-B421-4699-A314-A2DEDBC2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596729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header" Target="header4.xml"/><Relationship Id="rId33"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32"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3.emf"/><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 Id="rId30" Type="http://schemas.openxmlformats.org/officeDocument/2006/relationships/customXml" Target="../customXml/item3.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ADQ376F6HWTR-1074192144-6711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https://ericsson.sharepoint.com/sites/SRT/3GPP/_layouts/15/DocIdRedir.aspx?ID=ADQ376F6HWTR-1074192144-6711</Url>
      <Description>ADQ376F6HWTR-1074192144-6711</Description>
    </_dlc_DocIdUrl>
    <TaxCatchAllLabel xmlns="d8762117-8292-4133-b1c7-eab5c6487cfd" xsi:nil="true"/>
    <SharedWithUsers xmlns="8ce21422-bdb2-475f-ab65-4309c7957112">
      <UserInfo>
        <DisplayName>Maria Esther Bas</DisplayName>
        <AccountId>261</AccountId>
        <AccountType/>
      </UserInfo>
      <UserInfo>
        <DisplayName>Steven Li P</DisplayName>
        <AccountId>110</AccountId>
        <AccountType/>
      </UserInfo>
      <UserInfo>
        <DisplayName>Koralia Pappi (EXT)</DisplayName>
        <AccountId>1027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5BAE8B4-89F0-4EE2-AD71-DD8006B95A06}"/>
</file>

<file path=customXml/itemProps3.xml><?xml version="1.0" encoding="utf-8"?>
<ds:datastoreItem xmlns:ds="http://schemas.openxmlformats.org/officeDocument/2006/customXml" ds:itemID="{E9E17ADE-8916-47FB-B248-40204E0ECABF}"/>
</file>

<file path=customXml/itemProps4.xml><?xml version="1.0" encoding="utf-8"?>
<ds:datastoreItem xmlns:ds="http://schemas.openxmlformats.org/officeDocument/2006/customXml" ds:itemID="{4AE88267-60DB-436E-91D5-999F62F1A809}"/>
</file>

<file path=customXml/itemProps5.xml><?xml version="1.0" encoding="utf-8"?>
<ds:datastoreItem xmlns:ds="http://schemas.openxmlformats.org/officeDocument/2006/customXml" ds:itemID="{861424FA-0894-4D79-BFBB-C2F4F2EEEB4B}"/>
</file>

<file path=customXml/itemProps6.xml><?xml version="1.0" encoding="utf-8"?>
<ds:datastoreItem xmlns:ds="http://schemas.openxmlformats.org/officeDocument/2006/customXml" ds:itemID="{772922FD-9493-4AE3-8523-26EA81BAC114}"/>
</file>

<file path=docProps/app.xml><?xml version="1.0" encoding="utf-8"?>
<Properties xmlns="http://schemas.openxmlformats.org/officeDocument/2006/extended-properties" xmlns:vt="http://schemas.openxmlformats.org/officeDocument/2006/docPropsVTypes">
  <Template>Normal.dotm</Template>
  <TotalTime>9</TotalTime>
  <Pages>10</Pages>
  <Words>3957</Words>
  <Characters>20754</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12</cp:revision>
  <dcterms:created xsi:type="dcterms:W3CDTF">2024-02-18T18:14:00Z</dcterms:created>
  <dcterms:modified xsi:type="dcterms:W3CDTF">2024-02-19T13:28:00Z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9272eb1d-3cfe-432b-8618-ed440c2cf60d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